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DAE88" w14:textId="4A25EE5F" w:rsidR="00D5437A" w:rsidRPr="00AA1074" w:rsidRDefault="00C30E35" w:rsidP="00D5437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3GPP TSG-WG SA2 Meeting #140</w:t>
      </w:r>
      <w:r w:rsidR="00C72E84">
        <w:rPr>
          <w:rFonts w:eastAsia="Arial Unicode MS" w:cs="Arial"/>
          <w:b/>
          <w:bCs/>
          <w:sz w:val="24"/>
        </w:rPr>
        <w:t>E</w:t>
      </w:r>
      <w:r w:rsidR="00D5437A" w:rsidRPr="00AA1074">
        <w:rPr>
          <w:b/>
          <w:noProof/>
          <w:sz w:val="24"/>
        </w:rPr>
        <w:tab/>
      </w:r>
      <w:r w:rsidR="000D01E6" w:rsidRPr="000D01E6">
        <w:rPr>
          <w:b/>
          <w:i/>
          <w:noProof/>
          <w:sz w:val="28"/>
        </w:rPr>
        <w:t>S2-2005627</w:t>
      </w:r>
      <w:bookmarkStart w:id="0" w:name="_GoBack"/>
      <w:bookmarkEnd w:id="0"/>
    </w:p>
    <w:p w14:paraId="25ED4544" w14:textId="69581CF1" w:rsidR="00D5437A" w:rsidRPr="00AA1074" w:rsidRDefault="00D5437A" w:rsidP="00D543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proofErr w:type="spellStart"/>
      <w:r w:rsidRPr="003E0DCB">
        <w:rPr>
          <w:rFonts w:eastAsia="Arial Unicode MS" w:cs="Arial"/>
          <w:b/>
          <w:bCs/>
          <w:sz w:val="24"/>
        </w:rPr>
        <w:t>Elbonia</w:t>
      </w:r>
      <w:proofErr w:type="spellEnd"/>
      <w:r w:rsidRPr="003E0DCB">
        <w:rPr>
          <w:rFonts w:eastAsia="Arial Unicode MS" w:cs="Arial"/>
          <w:b/>
          <w:bCs/>
          <w:sz w:val="24"/>
        </w:rPr>
        <w:t>,</w:t>
      </w:r>
      <w:r w:rsidRPr="00670657">
        <w:rPr>
          <w:rFonts w:eastAsia="Arial Unicode MS" w:cs="Arial"/>
          <w:b/>
          <w:bCs/>
          <w:sz w:val="24"/>
        </w:rPr>
        <w:t xml:space="preserve"> </w:t>
      </w:r>
      <w:r w:rsidR="008D0B83">
        <w:rPr>
          <w:rFonts w:eastAsia="Arial Unicode MS" w:cs="Arial"/>
          <w:b/>
          <w:bCs/>
          <w:sz w:val="24"/>
        </w:rPr>
        <w:t>Aug</w:t>
      </w:r>
      <w:r w:rsidRPr="003E0DCB">
        <w:rPr>
          <w:rFonts w:eastAsia="Arial Unicode MS" w:cs="Arial"/>
          <w:b/>
          <w:bCs/>
          <w:sz w:val="24"/>
        </w:rPr>
        <w:t xml:space="preserve"> </w:t>
      </w:r>
      <w:r w:rsidR="008D0B83">
        <w:rPr>
          <w:rFonts w:eastAsia="Arial Unicode MS" w:cs="Arial"/>
          <w:b/>
          <w:bCs/>
          <w:sz w:val="24"/>
        </w:rPr>
        <w:t>19</w:t>
      </w:r>
      <w:r w:rsidRPr="00670657">
        <w:rPr>
          <w:rFonts w:eastAsia="Arial Unicode MS" w:cs="Arial"/>
          <w:b/>
          <w:bCs/>
          <w:sz w:val="24"/>
        </w:rPr>
        <w:t xml:space="preserve"> – </w:t>
      </w:r>
      <w:r w:rsidR="008D0B83">
        <w:rPr>
          <w:rFonts w:eastAsia="Arial Unicode MS" w:cs="Arial"/>
          <w:b/>
          <w:bCs/>
          <w:sz w:val="24"/>
        </w:rPr>
        <w:t xml:space="preserve">Sep </w:t>
      </w:r>
      <w:r>
        <w:rPr>
          <w:rFonts w:eastAsia="Arial Unicode MS" w:cs="Arial"/>
          <w:b/>
          <w:bCs/>
          <w:sz w:val="24"/>
        </w:rPr>
        <w:t>0</w:t>
      </w:r>
      <w:r w:rsidR="00C72E84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 w:hint="eastAsia"/>
          <w:b/>
          <w:bCs/>
          <w:sz w:val="24"/>
          <w:lang w:eastAsia="zh-CN"/>
        </w:rPr>
        <w:t>,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670657">
        <w:rPr>
          <w:rFonts w:eastAsia="Arial Unicode MS" w:cs="Arial"/>
          <w:b/>
          <w:bCs/>
          <w:sz w:val="24"/>
        </w:rPr>
        <w:t>2020</w:t>
      </w:r>
      <w:r w:rsidRPr="00AA107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p w14:paraId="5873166E" w14:textId="77777777" w:rsidR="00420457" w:rsidRPr="00AA1074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CC2EE53" w14:textId="77777777" w:rsidR="00E533B3" w:rsidRDefault="00E533B3" w:rsidP="00E533B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7D3DA709" w14:textId="4116784E" w:rsidR="00E533B3" w:rsidRDefault="00E533B3" w:rsidP="00E533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78B0" w:rsidRPr="002878B0">
        <w:rPr>
          <w:rFonts w:ascii="Arial" w:hAnsi="Arial" w:cs="Arial"/>
          <w:b/>
          <w:lang w:eastAsia="zh-CN"/>
        </w:rPr>
        <w:t>KI #1, Sol #1</w:t>
      </w:r>
      <w:r w:rsidR="009A4D28">
        <w:rPr>
          <w:rFonts w:ascii="Arial" w:hAnsi="Arial" w:cs="Arial"/>
          <w:b/>
          <w:lang w:eastAsia="zh-CN"/>
        </w:rPr>
        <w:t>:</w:t>
      </w:r>
      <w:r w:rsidR="002878B0" w:rsidRPr="002878B0">
        <w:rPr>
          <w:rFonts w:ascii="Arial" w:hAnsi="Arial" w:cs="Arial"/>
          <w:b/>
          <w:lang w:eastAsia="zh-CN"/>
        </w:rPr>
        <w:t xml:space="preserve"> </w:t>
      </w:r>
      <w:r w:rsidR="009A4D28">
        <w:rPr>
          <w:rFonts w:ascii="Arial" w:hAnsi="Arial" w:cs="Arial"/>
          <w:b/>
          <w:lang w:eastAsia="zh-CN"/>
        </w:rPr>
        <w:t>clarify</w:t>
      </w:r>
      <w:r w:rsidR="002878B0" w:rsidRPr="002878B0">
        <w:rPr>
          <w:rFonts w:ascii="Arial" w:hAnsi="Arial" w:cs="Arial"/>
          <w:b/>
          <w:lang w:eastAsia="zh-CN"/>
        </w:rPr>
        <w:t xml:space="preserve"> for BMCA</w:t>
      </w:r>
      <w:r w:rsidR="00D659C4">
        <w:rPr>
          <w:rFonts w:ascii="Arial" w:hAnsi="Arial" w:cs="Arial"/>
          <w:b/>
          <w:lang w:eastAsia="zh-CN"/>
        </w:rPr>
        <w:t xml:space="preserve"> support</w:t>
      </w:r>
    </w:p>
    <w:p w14:paraId="413E1003" w14:textId="77777777" w:rsidR="00E533B3" w:rsidRPr="00AA1074" w:rsidRDefault="00E533B3" w:rsidP="00E533B3">
      <w:pPr>
        <w:ind w:left="2127" w:hanging="2127"/>
        <w:rPr>
          <w:rFonts w:ascii="Arial" w:hAnsi="Arial" w:cs="Arial"/>
          <w:b/>
          <w:lang w:eastAsia="zh-CN"/>
        </w:rPr>
      </w:pPr>
      <w:r w:rsidRPr="00AA1074">
        <w:rPr>
          <w:rFonts w:ascii="Arial" w:hAnsi="Arial" w:cs="Arial"/>
          <w:b/>
        </w:rPr>
        <w:t>Document for:</w:t>
      </w:r>
      <w:r w:rsidRPr="00AA1074">
        <w:rPr>
          <w:rFonts w:ascii="Arial" w:hAnsi="Arial" w:cs="Arial"/>
          <w:b/>
        </w:rPr>
        <w:tab/>
        <w:t>Approval</w:t>
      </w:r>
    </w:p>
    <w:p w14:paraId="04F913CB" w14:textId="041C0484" w:rsidR="00E533B3" w:rsidRPr="00AA1074" w:rsidRDefault="00E533B3" w:rsidP="00E533B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Agenda Item:</w:t>
      </w:r>
      <w:r w:rsidRPr="00AA107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="00275EBC">
        <w:rPr>
          <w:rFonts w:ascii="Arial" w:hAnsi="Arial" w:cs="Arial"/>
          <w:b/>
        </w:rPr>
        <w:t>5</w:t>
      </w:r>
    </w:p>
    <w:p w14:paraId="6278F7E9" w14:textId="77777777" w:rsidR="00E533B3" w:rsidRPr="00AA1074" w:rsidRDefault="00E533B3" w:rsidP="00E533B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Work Item / Release:</w:t>
      </w:r>
      <w:r w:rsidRPr="00AA1074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FS_IIoT</w:t>
      </w:r>
      <w:proofErr w:type="spellEnd"/>
      <w:r>
        <w:rPr>
          <w:rFonts w:ascii="Arial" w:hAnsi="Arial" w:cs="Arial"/>
          <w:b/>
        </w:rPr>
        <w:t xml:space="preserve"> </w:t>
      </w:r>
      <w:r w:rsidRPr="00AA1074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AA1074">
        <w:rPr>
          <w:rFonts w:ascii="Arial" w:hAnsi="Arial" w:cs="Arial"/>
          <w:b/>
        </w:rPr>
        <w:t>Rel-1</w:t>
      </w:r>
      <w:r>
        <w:rPr>
          <w:rFonts w:ascii="Arial" w:hAnsi="Arial" w:cs="Arial"/>
          <w:b/>
        </w:rPr>
        <w:t>7</w:t>
      </w:r>
    </w:p>
    <w:p w14:paraId="7D7F84A8" w14:textId="60B1E1DF" w:rsidR="007A6B49" w:rsidRPr="00AA1074" w:rsidRDefault="007A6B49" w:rsidP="007A6B49">
      <w:pPr>
        <w:rPr>
          <w:rFonts w:ascii="Arial" w:hAnsi="Arial" w:cs="Arial"/>
          <w:i/>
          <w:lang w:eastAsia="zh-CN"/>
        </w:rPr>
      </w:pPr>
      <w:r w:rsidRPr="00AA1074">
        <w:rPr>
          <w:rFonts w:ascii="Arial" w:hAnsi="Arial" w:cs="Arial"/>
          <w:i/>
          <w:lang w:eastAsia="zh-CN"/>
        </w:rPr>
        <w:t xml:space="preserve">Abstract of the contribution: This contribution proposes </w:t>
      </w:r>
      <w:r w:rsidR="003B36D4">
        <w:rPr>
          <w:rFonts w:ascii="Arial" w:hAnsi="Arial" w:cs="Arial"/>
          <w:i/>
          <w:lang w:eastAsia="zh-CN"/>
        </w:rPr>
        <w:t xml:space="preserve">to </w:t>
      </w:r>
      <w:r w:rsidR="00D214B8">
        <w:rPr>
          <w:rFonts w:ascii="Arial" w:hAnsi="Arial" w:cs="Arial"/>
          <w:i/>
          <w:lang w:eastAsia="zh-CN"/>
        </w:rPr>
        <w:t>update BMCA procedure.</w:t>
      </w:r>
    </w:p>
    <w:p w14:paraId="1DFD97CF" w14:textId="6CA10FF1" w:rsidR="006B3374" w:rsidRDefault="006B3374" w:rsidP="00F87536">
      <w:pPr>
        <w:pStyle w:val="1"/>
      </w:pPr>
      <w:r>
        <w:t>Discussion</w:t>
      </w:r>
    </w:p>
    <w:p w14:paraId="6924EBB3" w14:textId="4A10ADFC" w:rsidR="007E160D" w:rsidRDefault="007E160D" w:rsidP="00B31C2C">
      <w:pPr>
        <w:rPr>
          <w:lang w:val="en-US" w:eastAsia="zh-CN"/>
        </w:rPr>
      </w:pPr>
      <w:r>
        <w:rPr>
          <w:lang w:val="en-US" w:eastAsia="zh-CN"/>
        </w:rPr>
        <w:t>Passive port is defined in BMCA to avoid timing loop. Following figure illustrated the port status definition.</w:t>
      </w:r>
    </w:p>
    <w:p w14:paraId="66CB7E1B" w14:textId="0F47CBD2" w:rsidR="007E160D" w:rsidRDefault="007E160D" w:rsidP="007E160D">
      <w:pPr>
        <w:jc w:val="center"/>
        <w:rPr>
          <w:lang w:val="en-US" w:eastAsia="zh-CN"/>
        </w:rPr>
      </w:pPr>
      <w:r w:rsidRPr="007E160D">
        <w:rPr>
          <w:noProof/>
          <w:lang w:val="en-US" w:eastAsia="zh-CN"/>
        </w:rPr>
        <w:drawing>
          <wp:inline distT="0" distB="0" distL="0" distR="0" wp14:anchorId="159259A5" wp14:editId="52B545E9">
            <wp:extent cx="2973705" cy="30689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306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6D1BD" w14:textId="6DC89A2D" w:rsidR="007E160D" w:rsidRDefault="007E160D" w:rsidP="00B31C2C">
      <w:pPr>
        <w:rPr>
          <w:lang w:val="en-US" w:eastAsia="zh-CN"/>
        </w:rPr>
      </w:pPr>
      <w:r>
        <w:rPr>
          <w:lang w:val="en-US" w:eastAsia="zh-CN"/>
        </w:rPr>
        <w:t>The Time-Aware Bridge in the middle receives and handles time synchronization from determined S port. But if the bridge receives the same clock announcement from its left neighbor, it determines the receiving port as Passive port. The bridge only handle</w:t>
      </w:r>
      <w:r w:rsidR="00BA18A3">
        <w:rPr>
          <w:lang w:val="en-US" w:eastAsia="zh-CN"/>
        </w:rPr>
        <w:t>s</w:t>
      </w:r>
      <w:r>
        <w:rPr>
          <w:lang w:val="en-US" w:eastAsia="zh-CN"/>
        </w:rPr>
        <w:t xml:space="preserve"> delay measurement packet on passive port, and ignore</w:t>
      </w:r>
      <w:r w:rsidR="00BA18A3">
        <w:rPr>
          <w:lang w:val="en-US" w:eastAsia="zh-CN"/>
        </w:rPr>
        <w:t>s</w:t>
      </w:r>
      <w:r>
        <w:rPr>
          <w:lang w:val="en-US" w:eastAsia="zh-CN"/>
        </w:rPr>
        <w:t xml:space="preserve"> time synchronization frames. Then the bridge avoids timing loop caused by the connection with its left neighbor.</w:t>
      </w:r>
    </w:p>
    <w:p w14:paraId="48732B56" w14:textId="21A81023" w:rsidR="007E160D" w:rsidRDefault="007E160D" w:rsidP="00B31C2C">
      <w:pPr>
        <w:rPr>
          <w:lang w:val="en-US" w:eastAsia="zh-CN"/>
        </w:rPr>
      </w:pPr>
      <w:r>
        <w:rPr>
          <w:lang w:val="en-US" w:eastAsia="zh-CN"/>
        </w:rPr>
        <w:t xml:space="preserve">For 5GS Bridge, if timing loop appears, the </w:t>
      </w:r>
      <w:r w:rsidR="00D214B8">
        <w:rPr>
          <w:lang w:val="en-US" w:eastAsia="zh-CN"/>
        </w:rPr>
        <w:t>AF</w:t>
      </w:r>
      <w:r>
        <w:rPr>
          <w:lang w:val="en-US" w:eastAsia="zh-CN"/>
        </w:rPr>
        <w:t xml:space="preserve"> could determine passive port </w:t>
      </w:r>
      <w:r w:rsidR="00D214B8">
        <w:rPr>
          <w:lang w:val="en-US" w:eastAsia="zh-CN"/>
        </w:rPr>
        <w:t>while it receives the same clock announcement information from different port</w:t>
      </w:r>
      <w:r w:rsidR="00BA18A3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</w:p>
    <w:p w14:paraId="2477A2A5" w14:textId="2B4D3EB8" w:rsidR="00AA2A58" w:rsidRDefault="00D214B8" w:rsidP="00AA2A58">
      <w:pPr>
        <w:jc w:val="center"/>
        <w:rPr>
          <w:lang w:val="en-US" w:eastAsia="zh-CN"/>
        </w:rPr>
      </w:pPr>
      <w:r w:rsidRPr="00D214B8">
        <w:rPr>
          <w:noProof/>
          <w:lang w:val="en-US" w:eastAsia="zh-CN"/>
        </w:rPr>
        <w:drawing>
          <wp:inline distT="0" distB="0" distL="0" distR="0" wp14:anchorId="642B4F15" wp14:editId="49DFD723">
            <wp:extent cx="4314825" cy="13906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B0410" w14:textId="057E3FA4" w:rsidR="00AA2A58" w:rsidRDefault="00AA2A58" w:rsidP="00B31C2C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above figure illustrated, </w:t>
      </w:r>
      <w:r w:rsidR="00D214B8">
        <w:rPr>
          <w:lang w:val="en-US" w:eastAsia="zh-CN"/>
        </w:rPr>
        <w:t>if a UE</w:t>
      </w:r>
      <w:r w:rsidR="00D214B8">
        <w:rPr>
          <w:rFonts w:hint="eastAsia"/>
          <w:lang w:val="en-US" w:eastAsia="zh-CN"/>
        </w:rPr>
        <w:t>/</w:t>
      </w:r>
      <w:r w:rsidR="00D214B8">
        <w:rPr>
          <w:lang w:val="en-US" w:eastAsia="zh-CN"/>
        </w:rPr>
        <w:t xml:space="preserve">DS-TT port is configured as </w:t>
      </w:r>
      <w:r w:rsidR="00C43BFD">
        <w:rPr>
          <w:lang w:val="en-US" w:eastAsia="zh-CN"/>
        </w:rPr>
        <w:t>S</w:t>
      </w:r>
      <w:r w:rsidR="00D214B8">
        <w:rPr>
          <w:lang w:val="en-US" w:eastAsia="zh-CN"/>
        </w:rPr>
        <w:t xml:space="preserve"> or </w:t>
      </w:r>
      <w:r w:rsidR="00C43BFD">
        <w:rPr>
          <w:lang w:val="en-US" w:eastAsia="zh-CN"/>
        </w:rPr>
        <w:t>P</w:t>
      </w:r>
      <w:r w:rsidR="00D214B8">
        <w:rPr>
          <w:lang w:val="en-US" w:eastAsia="zh-CN"/>
        </w:rPr>
        <w:t xml:space="preserve"> port, it forwards clock announcement message to the UPF, and the UPF just forward</w:t>
      </w:r>
      <w:r w:rsidR="00BA18A3">
        <w:rPr>
          <w:lang w:val="en-US" w:eastAsia="zh-CN"/>
        </w:rPr>
        <w:t>s</w:t>
      </w:r>
      <w:r w:rsidR="00D214B8">
        <w:rPr>
          <w:lang w:val="en-US" w:eastAsia="zh-CN"/>
        </w:rPr>
        <w:t xml:space="preserve"> the packet from the UE acting as </w:t>
      </w:r>
      <w:r w:rsidR="00C43BFD">
        <w:rPr>
          <w:lang w:val="en-US" w:eastAsia="zh-CN"/>
        </w:rPr>
        <w:t>S</w:t>
      </w:r>
      <w:r w:rsidR="00D214B8">
        <w:rPr>
          <w:lang w:val="en-US" w:eastAsia="zh-CN"/>
        </w:rPr>
        <w:t xml:space="preserve"> to </w:t>
      </w:r>
      <w:r w:rsidR="00C43BFD">
        <w:rPr>
          <w:lang w:val="en-US" w:eastAsia="zh-CN"/>
        </w:rPr>
        <w:t>M</w:t>
      </w:r>
      <w:r w:rsidR="00D214B8">
        <w:rPr>
          <w:lang w:val="en-US" w:eastAsia="zh-CN"/>
        </w:rPr>
        <w:t xml:space="preserve"> ports on 5GS Bridge. And if time expire</w:t>
      </w:r>
      <w:r w:rsidR="00BA18A3">
        <w:rPr>
          <w:lang w:val="en-US" w:eastAsia="zh-CN"/>
        </w:rPr>
        <w:t>s</w:t>
      </w:r>
      <w:r w:rsidR="00D214B8">
        <w:rPr>
          <w:lang w:val="en-US" w:eastAsia="zh-CN"/>
        </w:rPr>
        <w:t xml:space="preserve"> </w:t>
      </w:r>
      <w:r w:rsidR="00D214B8">
        <w:rPr>
          <w:lang w:val="en-US" w:eastAsia="zh-CN"/>
        </w:rPr>
        <w:lastRenderedPageBreak/>
        <w:t xml:space="preserve">for receiving </w:t>
      </w:r>
      <w:r w:rsidR="00BA18A3">
        <w:rPr>
          <w:lang w:val="en-US" w:eastAsia="zh-CN"/>
        </w:rPr>
        <w:t xml:space="preserve">the </w:t>
      </w:r>
      <w:r w:rsidR="00D214B8">
        <w:rPr>
          <w:lang w:val="en-US" w:eastAsia="zh-CN"/>
        </w:rPr>
        <w:t>announcement, the UPF could report the time expire notification to the AF via the SMF. Then the AF could re</w:t>
      </w:r>
      <w:r w:rsidR="0018548B">
        <w:rPr>
          <w:lang w:val="en-US" w:eastAsia="zh-CN"/>
        </w:rPr>
        <w:t>-</w:t>
      </w:r>
      <w:r w:rsidR="00D214B8">
        <w:rPr>
          <w:lang w:val="en-US" w:eastAsia="zh-CN"/>
        </w:rPr>
        <w:t>act the BMCA and determine the port roles.</w:t>
      </w:r>
    </w:p>
    <w:p w14:paraId="42FFD0B8" w14:textId="62DCD304" w:rsidR="00673E2E" w:rsidRDefault="00673E2E" w:rsidP="00B31C2C">
      <w:pPr>
        <w:rPr>
          <w:lang w:val="en-US" w:eastAsia="zh-CN"/>
        </w:rPr>
      </w:pPr>
      <w:r>
        <w:rPr>
          <w:lang w:val="en-US" w:eastAsia="zh-CN"/>
        </w:rPr>
        <w:t xml:space="preserve">Timing loop on UE side could improve reliability for clock on UE side. </w:t>
      </w:r>
      <w:r w:rsidR="00D214B8">
        <w:rPr>
          <w:lang w:val="en-US" w:eastAsia="zh-CN"/>
        </w:rPr>
        <w:t>T</w:t>
      </w:r>
      <w:r w:rsidR="002578C5">
        <w:rPr>
          <w:lang w:val="en-US" w:eastAsia="zh-CN"/>
        </w:rPr>
        <w:t xml:space="preserve">he AF could determine a new </w:t>
      </w:r>
      <w:r w:rsidR="00C43BFD">
        <w:rPr>
          <w:lang w:val="en-US" w:eastAsia="zh-CN"/>
        </w:rPr>
        <w:t>S</w:t>
      </w:r>
      <w:r w:rsidR="002578C5">
        <w:rPr>
          <w:lang w:val="en-US" w:eastAsia="zh-CN"/>
        </w:rPr>
        <w:t xml:space="preserve"> port if it discovers</w:t>
      </w:r>
      <w:r w:rsidR="00BA18A3">
        <w:rPr>
          <w:lang w:val="en-US" w:eastAsia="zh-CN"/>
        </w:rPr>
        <w:t xml:space="preserve"> time expire notification on</w:t>
      </w:r>
      <w:r w:rsidR="002578C5">
        <w:rPr>
          <w:lang w:val="en-US" w:eastAsia="zh-CN"/>
        </w:rPr>
        <w:t xml:space="preserve"> the </w:t>
      </w:r>
      <w:r w:rsidR="00D214B8">
        <w:rPr>
          <w:lang w:val="en-US" w:eastAsia="zh-CN"/>
        </w:rPr>
        <w:t xml:space="preserve">original </w:t>
      </w:r>
      <w:r w:rsidR="00C43BFD">
        <w:rPr>
          <w:lang w:val="en-US" w:eastAsia="zh-CN"/>
        </w:rPr>
        <w:t>S</w:t>
      </w:r>
      <w:r w:rsidR="009F22BB">
        <w:rPr>
          <w:lang w:val="en-US" w:eastAsia="zh-CN"/>
        </w:rPr>
        <w:t xml:space="preserve"> port</w:t>
      </w:r>
      <w:r w:rsidR="002578C5">
        <w:rPr>
          <w:lang w:val="en-US" w:eastAsia="zh-CN"/>
        </w:rPr>
        <w:t>.</w:t>
      </w:r>
      <w:r w:rsidR="00C43BFD">
        <w:rPr>
          <w:lang w:val="en-US" w:eastAsia="zh-CN"/>
        </w:rPr>
        <w:t xml:space="preserve"> For example, if the P port is not time expired, the new S port could be the original P port.</w:t>
      </w:r>
    </w:p>
    <w:p w14:paraId="0DD43694" w14:textId="01699B8D" w:rsidR="002578C5" w:rsidRPr="002578C5" w:rsidRDefault="00C43BFD" w:rsidP="00B31C2C">
      <w:pPr>
        <w:rPr>
          <w:lang w:val="en-US" w:eastAsia="zh-CN"/>
        </w:rPr>
      </w:pPr>
      <w:proofErr w:type="gramStart"/>
      <w:r>
        <w:rPr>
          <w:b/>
          <w:lang w:val="en-US" w:eastAsia="zh-CN"/>
        </w:rPr>
        <w:t xml:space="preserve">Proposal </w:t>
      </w:r>
      <w:r w:rsidR="002578C5">
        <w:rPr>
          <w:b/>
          <w:lang w:val="en-US" w:eastAsia="zh-CN"/>
        </w:rPr>
        <w:t>:</w:t>
      </w:r>
      <w:proofErr w:type="gramEnd"/>
      <w:r w:rsidR="002578C5">
        <w:rPr>
          <w:b/>
          <w:lang w:val="en-US" w:eastAsia="zh-CN"/>
        </w:rPr>
        <w:t xml:space="preserve"> </w:t>
      </w:r>
      <w:r w:rsidR="002578C5">
        <w:rPr>
          <w:lang w:val="en-US" w:eastAsia="zh-CN"/>
        </w:rPr>
        <w:t xml:space="preserve">Determine Passive port on UE to avoid timing loop </w:t>
      </w:r>
      <w:r>
        <w:rPr>
          <w:lang w:val="en-US" w:eastAsia="zh-CN"/>
        </w:rPr>
        <w:t>and re</w:t>
      </w:r>
      <w:r w:rsidR="0018548B">
        <w:rPr>
          <w:lang w:val="en-US" w:eastAsia="zh-CN"/>
        </w:rPr>
        <w:t>-</w:t>
      </w:r>
      <w:r>
        <w:rPr>
          <w:lang w:val="en-US" w:eastAsia="zh-CN"/>
        </w:rPr>
        <w:t>act BMCA if S or P port is time expired for receiving clock announcement</w:t>
      </w:r>
      <w:r w:rsidR="002578C5">
        <w:rPr>
          <w:lang w:val="en-US" w:eastAsia="zh-CN"/>
        </w:rPr>
        <w:t>.</w:t>
      </w:r>
    </w:p>
    <w:p w14:paraId="0DE66FF1" w14:textId="77777777" w:rsidR="00F87536" w:rsidRPr="00546568" w:rsidRDefault="00F87536" w:rsidP="00F87536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AA1074">
        <w:t>Proposal</w:t>
      </w:r>
    </w:p>
    <w:p w14:paraId="044DA18B" w14:textId="5D4B8572" w:rsidR="00451373" w:rsidRPr="00546568" w:rsidRDefault="007E5D26" w:rsidP="00451373">
      <w:pPr>
        <w:rPr>
          <w:lang w:eastAsia="zh-CN"/>
        </w:rPr>
      </w:pPr>
      <w:r>
        <w:rPr>
          <w:lang w:eastAsia="zh-CN"/>
        </w:rPr>
        <w:t>This paper proposes to resolve editor’s notes in solution #</w:t>
      </w:r>
      <w:r w:rsidR="00BD16D6">
        <w:rPr>
          <w:lang w:eastAsia="zh-CN"/>
        </w:rPr>
        <w:t>1</w:t>
      </w:r>
      <w:r w:rsidR="00694141">
        <w:rPr>
          <w:lang w:eastAsia="zh-CN"/>
        </w:rPr>
        <w:t xml:space="preserve"> of TR23.700-20 v0.4.0</w:t>
      </w:r>
      <w:r w:rsidR="00451373" w:rsidRPr="00AA1074">
        <w:rPr>
          <w:lang w:eastAsia="zh-CN"/>
        </w:rPr>
        <w:t>.</w:t>
      </w:r>
    </w:p>
    <w:p w14:paraId="17D7D963" w14:textId="3566DE46" w:rsidR="00B11DD4" w:rsidRPr="00AA1074" w:rsidRDefault="00B11DD4" w:rsidP="00B11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7103917"/>
      <w:bookmarkStart w:id="2" w:name="_Toc523985075"/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41B1"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"/>
    <w:bookmarkEnd w:id="2"/>
    <w:p w14:paraId="046F5721" w14:textId="4C983D6F" w:rsidR="00482CB5" w:rsidRDefault="00482CB5" w:rsidP="00482CB5">
      <w:pPr>
        <w:pStyle w:val="4"/>
      </w:pPr>
      <w:r>
        <w:t>6.1.3.3 BMCA procedure</w:t>
      </w:r>
    </w:p>
    <w:p w14:paraId="2F6908EC" w14:textId="06F561C9" w:rsidR="00482CB5" w:rsidDel="00ED7FD3" w:rsidRDefault="00482CB5" w:rsidP="00482CB5">
      <w:pPr>
        <w:rPr>
          <w:del w:id="3" w:author="huawei" w:date="2020-08-06T10:37:00Z"/>
          <w:rFonts w:eastAsia="MS Mincho"/>
        </w:rPr>
      </w:pPr>
      <w:r w:rsidRPr="00F85A75">
        <w:t>Whe</w:t>
      </w:r>
      <w:r w:rsidRPr="00CF10D3">
        <w:t>n a NW-TT port or a DS-TT port receives an Announce frame,</w:t>
      </w:r>
      <w:del w:id="4" w:author="huawei" w:date="2020-07-27T17:00:00Z">
        <w:r w:rsidRPr="00CF10D3" w:rsidDel="00482CB5">
          <w:delText xml:space="preserve"> if the Announce information is better than the current best master information it knows about,</w:delText>
        </w:r>
      </w:del>
      <w:r w:rsidRPr="00CF10D3">
        <w:t xml:space="preserve"> the port reports the Announce information to TSN AF. Based on </w:t>
      </w:r>
      <w:bookmarkStart w:id="5" w:name="OLE_LINK37"/>
      <w:r w:rsidRPr="00CF10D3">
        <w:t>the received Announce information</w:t>
      </w:r>
      <w:bookmarkEnd w:id="5"/>
      <w:ins w:id="6" w:author="huawei" w:date="2020-07-27T17:00:00Z">
        <w:r>
          <w:t xml:space="preserve"> and local information of 5GS</w:t>
        </w:r>
      </w:ins>
      <w:r w:rsidRPr="00CF10D3">
        <w:t xml:space="preserve">, the TSN AF decides the BMCA port roles for the ports in the 5GS </w:t>
      </w:r>
      <w:proofErr w:type="gramStart"/>
      <w:r w:rsidRPr="00CF10D3">
        <w:t>bridge</w:t>
      </w:r>
      <w:proofErr w:type="gramEnd"/>
      <w:r w:rsidRPr="00CF10D3">
        <w:t xml:space="preserve"> as described in IEEE 802.1AS-Rev and configures each port role accordingly. The</w:t>
      </w:r>
      <w:del w:id="7" w:author="huawei" w:date="2020-07-27T17:00:00Z">
        <w:r w:rsidRPr="00CF10D3" w:rsidDel="00482CB5">
          <w:delText xml:space="preserve"> port closest to the GM is configured to Slave role, the</w:delText>
        </w:r>
      </w:del>
      <w:r w:rsidRPr="00CF10D3">
        <w:t xml:space="preserve"> port </w:t>
      </w:r>
      <w:ins w:id="8" w:author="huawei" w:date="2020-07-27T17:01:00Z">
        <w:r>
          <w:t xml:space="preserve">that is configured to Slave role </w:t>
        </w:r>
      </w:ins>
      <w:r w:rsidRPr="00CF10D3">
        <w:t xml:space="preserve">receives Sync and Announce frames from a node outside 5GS and sends the Sync and Announce frames to other port(s) with Master role(s) inside 5GS. The port that is configured to Master role, receives Sync/Announce frames from the port with Slave role inside the 5GS </w:t>
      </w:r>
      <w:proofErr w:type="gramStart"/>
      <w:r w:rsidRPr="00CF10D3">
        <w:t>bridge</w:t>
      </w:r>
      <w:proofErr w:type="gramEnd"/>
      <w:ins w:id="9" w:author="huawei" w:date="2020-07-27T17:01:00Z">
        <w:r>
          <w:t>,</w:t>
        </w:r>
        <w:r w:rsidRPr="00CF10D3">
          <w:t xml:space="preserve"> increases the </w:t>
        </w:r>
        <w:proofErr w:type="spellStart"/>
        <w:r w:rsidRPr="00CF10D3">
          <w:t>stepsRemoved</w:t>
        </w:r>
        <w:proofErr w:type="spellEnd"/>
        <w:r w:rsidRPr="00CF10D3">
          <w:t xml:space="preserve"> field of</w:t>
        </w:r>
        <w:r>
          <w:t xml:space="preserve"> the</w:t>
        </w:r>
        <w:r w:rsidRPr="00CF10D3">
          <w:t xml:space="preserve"> Announce</w:t>
        </w:r>
        <w:r>
          <w:t xml:space="preserve"> frames</w:t>
        </w:r>
        <w:r w:rsidRPr="00CF10D3">
          <w:t xml:space="preserve"> with one, replace</w:t>
        </w:r>
        <w:r>
          <w:t>s</w:t>
        </w:r>
        <w:r w:rsidRPr="00CF10D3">
          <w:t xml:space="preserve"> the value of </w:t>
        </w:r>
        <w:proofErr w:type="spellStart"/>
        <w:r w:rsidRPr="00CF10D3">
          <w:t>sourcePortIdentity</w:t>
        </w:r>
        <w:proofErr w:type="spellEnd"/>
        <w:r w:rsidRPr="00CF10D3">
          <w:t xml:space="preserve"> field of Sync/Announce frames with its </w:t>
        </w:r>
        <w:proofErr w:type="spellStart"/>
        <w:r w:rsidRPr="00CF10D3">
          <w:t>portIdentity</w:t>
        </w:r>
        <w:proofErr w:type="spellEnd"/>
        <w:r w:rsidRPr="00CF10D3">
          <w:t>,</w:t>
        </w:r>
      </w:ins>
      <w:r w:rsidRPr="00CF10D3">
        <w:t xml:space="preserve"> and sends Syn</w:t>
      </w:r>
      <w:r w:rsidRPr="00080D75">
        <w:t xml:space="preserve">c/Announce frames to a node outside </w:t>
      </w:r>
      <w:r>
        <w:t xml:space="preserve">the </w:t>
      </w:r>
      <w:r w:rsidRPr="00080D75">
        <w:t xml:space="preserve">5GS. </w:t>
      </w:r>
    </w:p>
    <w:p w14:paraId="540082B8" w14:textId="25964EF7" w:rsidR="00ED7FD3" w:rsidRDefault="00ED7FD3" w:rsidP="00ED7FD3">
      <w:pPr>
        <w:rPr>
          <w:ins w:id="10" w:author="huawei" w:date="2020-08-06T10:37:00Z"/>
        </w:rPr>
      </w:pPr>
      <w:ins w:id="11" w:author="huawei" w:date="2020-08-06T10:37:00Z">
        <w:r>
          <w:t xml:space="preserve">The port reports the same Announce information with the Slave port is determined </w:t>
        </w:r>
      </w:ins>
      <w:ins w:id="12" w:author="huawei" w:date="2020-08-12T14:18:00Z">
        <w:r w:rsidR="00F507E7">
          <w:t xml:space="preserve">by the AF </w:t>
        </w:r>
      </w:ins>
      <w:ins w:id="13" w:author="huawei" w:date="2020-08-06T10:37:00Z">
        <w:r>
          <w:t>to act</w:t>
        </w:r>
      </w:ins>
      <w:ins w:id="14" w:author="huawei" w:date="2020-08-12T14:18:00Z">
        <w:r w:rsidR="00F507E7">
          <w:t xml:space="preserve"> as</w:t>
        </w:r>
      </w:ins>
      <w:ins w:id="15" w:author="huawei" w:date="2020-08-06T10:37:00Z">
        <w:r>
          <w:t xml:space="preserve"> Passive role. DS-TT port configured as Slave role or Passive role should forward Announce frames to the UPF, </w:t>
        </w:r>
      </w:ins>
      <w:ins w:id="16" w:author="huawei" w:date="2020-08-12T14:20:00Z">
        <w:r w:rsidR="00F507E7">
          <w:t>then</w:t>
        </w:r>
      </w:ins>
      <w:ins w:id="17" w:author="huawei" w:date="2020-08-06T10:37:00Z">
        <w:r>
          <w:t xml:space="preserve"> the UPF should notify the AF via the SMF if it expired for receiving Announce frames from the Slave port or Passive port. </w:t>
        </w:r>
      </w:ins>
      <w:ins w:id="18" w:author="huawei" w:date="2020-08-12T14:24:00Z">
        <w:r w:rsidR="00C5231D">
          <w:t>I</w:t>
        </w:r>
      </w:ins>
      <w:ins w:id="19" w:author="huawei" w:date="2020-08-06T10:37:00Z">
        <w:r>
          <w:t>f time expired just on Slave port, the AF would determine a Passive port to act as Slave port</w:t>
        </w:r>
      </w:ins>
      <w:ins w:id="20" w:author="huawei" w:date="2020-08-12T14:20:00Z">
        <w:r w:rsidR="00F507E7">
          <w:t xml:space="preserve"> </w:t>
        </w:r>
      </w:ins>
      <w:ins w:id="21" w:author="huawei" w:date="2020-08-12T14:22:00Z">
        <w:r w:rsidR="00F507E7">
          <w:t xml:space="preserve">and configure the UPF to forward </w:t>
        </w:r>
      </w:ins>
      <w:ins w:id="22" w:author="huawei" w:date="2020-08-12T14:23:00Z">
        <w:r w:rsidR="00F507E7">
          <w:t>Announce information from the new Slave port</w:t>
        </w:r>
      </w:ins>
      <w:ins w:id="23" w:author="huawei" w:date="2020-08-06T10:37:00Z">
        <w:r>
          <w:t>.</w:t>
        </w:r>
      </w:ins>
      <w:ins w:id="24" w:author="huawei" w:date="2020-08-12T14:24:00Z">
        <w:r w:rsidR="00C5231D">
          <w:t xml:space="preserve"> Or if time expired on all Slave port and Passive ports, the AF would re</w:t>
        </w:r>
        <w:r w:rsidR="00C5231D">
          <w:rPr>
            <w:rFonts w:hint="eastAsia"/>
            <w:lang w:eastAsia="zh-CN"/>
          </w:rPr>
          <w:t>-</w:t>
        </w:r>
        <w:r w:rsidR="00C5231D">
          <w:t>act BMCA to determine the best master and port roles.</w:t>
        </w:r>
      </w:ins>
    </w:p>
    <w:p w14:paraId="0EB51558" w14:textId="4EBF30E5" w:rsidR="00ED7FD3" w:rsidRPr="00ED7FD3" w:rsidRDefault="00ED7FD3" w:rsidP="00482CB5">
      <w:pPr>
        <w:rPr>
          <w:ins w:id="25" w:author="huawei" w:date="2020-08-06T10:37:00Z"/>
          <w:rFonts w:eastAsia="MS Mincho"/>
        </w:rPr>
      </w:pPr>
      <w:bookmarkStart w:id="26" w:name="OLE_LINK38"/>
      <w:ins w:id="27" w:author="huawei" w:date="2020-08-06T10:37:00Z">
        <w:r>
          <w:t>If all ports inside the 5GS are configured with Master role(s), that the 5GS is a grandmaster clock, every port shall generate Announce/Sync message, and send to a node outside 5GS</w:t>
        </w:r>
        <w:bookmarkEnd w:id="26"/>
        <w:r>
          <w:rPr>
            <w:rFonts w:hint="eastAsia"/>
            <w:lang w:eastAsia="zh-CN"/>
          </w:rPr>
          <w:t>.</w:t>
        </w:r>
      </w:ins>
    </w:p>
    <w:p w14:paraId="49464B1F" w14:textId="77777777" w:rsidR="00482CB5" w:rsidRDefault="00482CB5" w:rsidP="00482CB5">
      <w:pPr>
        <w:pStyle w:val="NO"/>
      </w:pPr>
      <w:r w:rsidRPr="00080D75">
        <w:tab/>
        <w:t xml:space="preserve">NOTE: depending on the solution to expose the time </w:t>
      </w:r>
      <w:proofErr w:type="spellStart"/>
      <w:r w:rsidRPr="00080D75">
        <w:t>syncronization</w:t>
      </w:r>
      <w:proofErr w:type="spellEnd"/>
      <w:r w:rsidRPr="00080D75">
        <w:t xml:space="preserve"> service, the BMCA port roles can be assigned either by TSN AF or NEF.</w:t>
      </w:r>
    </w:p>
    <w:p w14:paraId="28BCB9FB" w14:textId="77777777" w:rsidR="00482CB5" w:rsidRPr="006B06F3" w:rsidRDefault="00482CB5" w:rsidP="00482CB5">
      <w:pPr>
        <w:pStyle w:val="EditorsNote"/>
        <w:ind w:left="284" w:firstLine="0"/>
      </w:pPr>
      <w:r w:rsidRPr="009177E7">
        <w:rPr>
          <w:lang w:eastAsia="ko-KR"/>
        </w:rPr>
        <w:t xml:space="preserve">Editor’s Note: </w:t>
      </w:r>
      <w:r>
        <w:t xml:space="preserve">It is FFS whether </w:t>
      </w:r>
      <w:r w:rsidRPr="006B06F3">
        <w:t xml:space="preserve">it </w:t>
      </w:r>
      <w:r>
        <w:t xml:space="preserve">is </w:t>
      </w:r>
      <w:r w:rsidRPr="006B06F3">
        <w:t xml:space="preserve">possible that NW-TT or DS-TT itself sets the port state and activates the corresponding </w:t>
      </w:r>
      <w:proofErr w:type="spellStart"/>
      <w:r w:rsidRPr="006B06F3">
        <w:t>behaviors</w:t>
      </w:r>
      <w:proofErr w:type="spellEnd"/>
      <w:r w:rsidRPr="006B06F3">
        <w:t xml:space="preserve"> based on BMCA, i.e., no bother to AF</w:t>
      </w:r>
      <w:r>
        <w:t>.</w:t>
      </w:r>
      <w:r w:rsidRPr="00080D75">
        <w:t xml:space="preserve"> </w:t>
      </w:r>
    </w:p>
    <w:p w14:paraId="302A4C13" w14:textId="77777777" w:rsidR="00482CB5" w:rsidRPr="00482CB5" w:rsidRDefault="00482CB5" w:rsidP="00BD16D6"/>
    <w:p w14:paraId="7641408B" w14:textId="49E3E17A" w:rsidR="00BE41B1" w:rsidRPr="002A2507" w:rsidRDefault="00BE41B1" w:rsidP="00BE4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1074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BE41B1" w:rsidRPr="002A250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6366C" w16cid:durableId="1F7375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EB99B" w14:textId="77777777" w:rsidR="004373BF" w:rsidRDefault="004373BF">
      <w:r>
        <w:separator/>
      </w:r>
    </w:p>
    <w:p w14:paraId="23B363AD" w14:textId="77777777" w:rsidR="004373BF" w:rsidRDefault="004373BF"/>
  </w:endnote>
  <w:endnote w:type="continuationSeparator" w:id="0">
    <w:p w14:paraId="09527702" w14:textId="77777777" w:rsidR="004373BF" w:rsidRDefault="004373BF">
      <w:r>
        <w:continuationSeparator/>
      </w:r>
    </w:p>
    <w:p w14:paraId="3BAC411F" w14:textId="77777777" w:rsidR="004373BF" w:rsidRDefault="004373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3C9A" w14:textId="77777777" w:rsidR="00482CB5" w:rsidRDefault="00482CB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482CB5" w:rsidRDefault="00482CB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482CB5" w:rsidRDefault="00482C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CAE14" w14:textId="77777777" w:rsidR="004373BF" w:rsidRDefault="004373BF">
      <w:r>
        <w:separator/>
      </w:r>
    </w:p>
    <w:p w14:paraId="2F1F0836" w14:textId="77777777" w:rsidR="004373BF" w:rsidRDefault="004373BF"/>
  </w:footnote>
  <w:footnote w:type="continuationSeparator" w:id="0">
    <w:p w14:paraId="6E354A21" w14:textId="77777777" w:rsidR="004373BF" w:rsidRDefault="004373BF">
      <w:r>
        <w:continuationSeparator/>
      </w:r>
    </w:p>
    <w:p w14:paraId="0D69CC7A" w14:textId="77777777" w:rsidR="004373BF" w:rsidRDefault="004373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920FB" w14:textId="77777777" w:rsidR="00482CB5" w:rsidRDefault="00482CB5"/>
  <w:p w14:paraId="4DB33EBC" w14:textId="77777777" w:rsidR="00482CB5" w:rsidRDefault="00482C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52882" w14:textId="77777777" w:rsidR="00482CB5" w:rsidRPr="00861603" w:rsidRDefault="00482CB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60039622" w:rsidR="00482CB5" w:rsidRPr="00861603" w:rsidRDefault="00482CB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01E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482CB5" w:rsidRPr="00861603" w:rsidRDefault="00482CB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5C6E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4CE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6E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028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1AC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E12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4F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EE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023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E9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7D4567"/>
    <w:multiLevelType w:val="hybridMultilevel"/>
    <w:tmpl w:val="680C029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1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2553D98"/>
    <w:multiLevelType w:val="hybridMultilevel"/>
    <w:tmpl w:val="5CBC050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69C70E5"/>
    <w:multiLevelType w:val="hybridMultilevel"/>
    <w:tmpl w:val="BDD630A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9" w15:restartNumberingAfterBreak="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4"/>
  </w:num>
  <w:num w:numId="3">
    <w:abstractNumId w:val="33"/>
  </w:num>
  <w:num w:numId="4">
    <w:abstractNumId w:val="13"/>
  </w:num>
  <w:num w:numId="5">
    <w:abstractNumId w:val="3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0"/>
  </w:num>
  <w:num w:numId="17">
    <w:abstractNumId w:val="35"/>
  </w:num>
  <w:num w:numId="18">
    <w:abstractNumId w:val="16"/>
  </w:num>
  <w:num w:numId="19">
    <w:abstractNumId w:val="12"/>
  </w:num>
  <w:num w:numId="20">
    <w:abstractNumId w:val="38"/>
  </w:num>
  <w:num w:numId="21">
    <w:abstractNumId w:val="34"/>
  </w:num>
  <w:num w:numId="22">
    <w:abstractNumId w:val="25"/>
  </w:num>
  <w:num w:numId="23">
    <w:abstractNumId w:val="10"/>
  </w:num>
  <w:num w:numId="24">
    <w:abstractNumId w:val="15"/>
  </w:num>
  <w:num w:numId="25">
    <w:abstractNumId w:val="11"/>
  </w:num>
  <w:num w:numId="26">
    <w:abstractNumId w:val="20"/>
  </w:num>
  <w:num w:numId="27">
    <w:abstractNumId w:val="21"/>
  </w:num>
  <w:num w:numId="28">
    <w:abstractNumId w:val="18"/>
  </w:num>
  <w:num w:numId="29">
    <w:abstractNumId w:val="36"/>
  </w:num>
  <w:num w:numId="30">
    <w:abstractNumId w:val="32"/>
  </w:num>
  <w:num w:numId="31">
    <w:abstractNumId w:val="31"/>
  </w:num>
  <w:num w:numId="32">
    <w:abstractNumId w:val="28"/>
  </w:num>
  <w:num w:numId="33">
    <w:abstractNumId w:val="27"/>
  </w:num>
  <w:num w:numId="34">
    <w:abstractNumId w:val="30"/>
  </w:num>
  <w:num w:numId="35">
    <w:abstractNumId w:val="19"/>
  </w:num>
  <w:num w:numId="36">
    <w:abstractNumId w:val="26"/>
  </w:num>
  <w:num w:numId="37">
    <w:abstractNumId w:val="39"/>
  </w:num>
  <w:num w:numId="38">
    <w:abstractNumId w:val="29"/>
  </w:num>
  <w:num w:numId="39">
    <w:abstractNumId w:val="22"/>
  </w:num>
  <w:num w:numId="40">
    <w:abstractNumId w:val="14"/>
  </w:num>
  <w:num w:numId="41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C14"/>
    <w:rsid w:val="000045C0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2BE3"/>
    <w:rsid w:val="00033AB9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E09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7FF"/>
    <w:rsid w:val="000D01E6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461E"/>
    <w:rsid w:val="000E55BD"/>
    <w:rsid w:val="000E5B31"/>
    <w:rsid w:val="000E5BD3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5D6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76E"/>
    <w:rsid w:val="001377AC"/>
    <w:rsid w:val="00137EA9"/>
    <w:rsid w:val="00141564"/>
    <w:rsid w:val="00143E2D"/>
    <w:rsid w:val="0014466E"/>
    <w:rsid w:val="0014483E"/>
    <w:rsid w:val="00144F95"/>
    <w:rsid w:val="00145870"/>
    <w:rsid w:val="00145998"/>
    <w:rsid w:val="00145ACE"/>
    <w:rsid w:val="00145D07"/>
    <w:rsid w:val="00145D22"/>
    <w:rsid w:val="00146FA4"/>
    <w:rsid w:val="00147414"/>
    <w:rsid w:val="00147948"/>
    <w:rsid w:val="00150136"/>
    <w:rsid w:val="001509CD"/>
    <w:rsid w:val="0015125D"/>
    <w:rsid w:val="00151373"/>
    <w:rsid w:val="00151D89"/>
    <w:rsid w:val="00152808"/>
    <w:rsid w:val="001561BF"/>
    <w:rsid w:val="0015633C"/>
    <w:rsid w:val="001565A9"/>
    <w:rsid w:val="001579D9"/>
    <w:rsid w:val="00157CEB"/>
    <w:rsid w:val="001605AB"/>
    <w:rsid w:val="00160637"/>
    <w:rsid w:val="00160AA6"/>
    <w:rsid w:val="00160D48"/>
    <w:rsid w:val="00161E31"/>
    <w:rsid w:val="00163EF7"/>
    <w:rsid w:val="00165FAC"/>
    <w:rsid w:val="00166CD3"/>
    <w:rsid w:val="00167B32"/>
    <w:rsid w:val="00167F66"/>
    <w:rsid w:val="001709AC"/>
    <w:rsid w:val="0017111D"/>
    <w:rsid w:val="001719F4"/>
    <w:rsid w:val="00171FD6"/>
    <w:rsid w:val="00172776"/>
    <w:rsid w:val="00172878"/>
    <w:rsid w:val="001729E8"/>
    <w:rsid w:val="00172FAE"/>
    <w:rsid w:val="00173DE4"/>
    <w:rsid w:val="00174B29"/>
    <w:rsid w:val="00174EC9"/>
    <w:rsid w:val="00174F5D"/>
    <w:rsid w:val="00175380"/>
    <w:rsid w:val="001754C4"/>
    <w:rsid w:val="00175A08"/>
    <w:rsid w:val="00175DCB"/>
    <w:rsid w:val="00175E6D"/>
    <w:rsid w:val="0017612B"/>
    <w:rsid w:val="001761FE"/>
    <w:rsid w:val="001778FD"/>
    <w:rsid w:val="00177A57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548B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41CF"/>
    <w:rsid w:val="001A5172"/>
    <w:rsid w:val="001A53DF"/>
    <w:rsid w:val="001A56CD"/>
    <w:rsid w:val="001A5A7A"/>
    <w:rsid w:val="001A620B"/>
    <w:rsid w:val="001A62D4"/>
    <w:rsid w:val="001A63D9"/>
    <w:rsid w:val="001A7F5C"/>
    <w:rsid w:val="001B0CF0"/>
    <w:rsid w:val="001B0F09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70E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902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37"/>
    <w:rsid w:val="0023368A"/>
    <w:rsid w:val="0023497B"/>
    <w:rsid w:val="00234E3D"/>
    <w:rsid w:val="002360C4"/>
    <w:rsid w:val="00237038"/>
    <w:rsid w:val="002372BB"/>
    <w:rsid w:val="002375BE"/>
    <w:rsid w:val="00240C6A"/>
    <w:rsid w:val="0024146C"/>
    <w:rsid w:val="00242426"/>
    <w:rsid w:val="0024277B"/>
    <w:rsid w:val="00242BC9"/>
    <w:rsid w:val="002436E8"/>
    <w:rsid w:val="00243F6E"/>
    <w:rsid w:val="002445A1"/>
    <w:rsid w:val="002445B3"/>
    <w:rsid w:val="0024482C"/>
    <w:rsid w:val="00245115"/>
    <w:rsid w:val="002459F8"/>
    <w:rsid w:val="00245A94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8C5"/>
    <w:rsid w:val="00257CDC"/>
    <w:rsid w:val="00260158"/>
    <w:rsid w:val="002603A1"/>
    <w:rsid w:val="0026060E"/>
    <w:rsid w:val="00260BE3"/>
    <w:rsid w:val="0026175F"/>
    <w:rsid w:val="002617CF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4899"/>
    <w:rsid w:val="002755B9"/>
    <w:rsid w:val="0027566B"/>
    <w:rsid w:val="002756AE"/>
    <w:rsid w:val="00275D55"/>
    <w:rsid w:val="00275EBC"/>
    <w:rsid w:val="00277D06"/>
    <w:rsid w:val="00277F41"/>
    <w:rsid w:val="00281949"/>
    <w:rsid w:val="00282F82"/>
    <w:rsid w:val="00283230"/>
    <w:rsid w:val="00285BDD"/>
    <w:rsid w:val="00286854"/>
    <w:rsid w:val="00286D0B"/>
    <w:rsid w:val="00287487"/>
    <w:rsid w:val="002875C6"/>
    <w:rsid w:val="0028762C"/>
    <w:rsid w:val="002878B0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14C4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386"/>
    <w:rsid w:val="003316FB"/>
    <w:rsid w:val="003322CD"/>
    <w:rsid w:val="00333BC0"/>
    <w:rsid w:val="0033431A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0A6E"/>
    <w:rsid w:val="003412A5"/>
    <w:rsid w:val="00341F9C"/>
    <w:rsid w:val="003424D2"/>
    <w:rsid w:val="003430E3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75BF"/>
    <w:rsid w:val="003D7D1E"/>
    <w:rsid w:val="003E0650"/>
    <w:rsid w:val="003E07BB"/>
    <w:rsid w:val="003E1BA5"/>
    <w:rsid w:val="003E3A62"/>
    <w:rsid w:val="003E3F30"/>
    <w:rsid w:val="003E4E87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651"/>
    <w:rsid w:val="00422BDE"/>
    <w:rsid w:val="004233BD"/>
    <w:rsid w:val="004252E2"/>
    <w:rsid w:val="00425C73"/>
    <w:rsid w:val="00426032"/>
    <w:rsid w:val="00426249"/>
    <w:rsid w:val="00426411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373BF"/>
    <w:rsid w:val="00440983"/>
    <w:rsid w:val="00441197"/>
    <w:rsid w:val="0044163A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61F7A"/>
    <w:rsid w:val="004622FF"/>
    <w:rsid w:val="0046279C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CB5"/>
    <w:rsid w:val="00482EF1"/>
    <w:rsid w:val="004839D5"/>
    <w:rsid w:val="00485087"/>
    <w:rsid w:val="004860C1"/>
    <w:rsid w:val="00486244"/>
    <w:rsid w:val="00487B1E"/>
    <w:rsid w:val="00487F3D"/>
    <w:rsid w:val="004906F6"/>
    <w:rsid w:val="00491D22"/>
    <w:rsid w:val="00491FFE"/>
    <w:rsid w:val="00492425"/>
    <w:rsid w:val="00492848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1EC8"/>
    <w:rsid w:val="004A2769"/>
    <w:rsid w:val="004A29ED"/>
    <w:rsid w:val="004A56E6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E7"/>
    <w:rsid w:val="004C0033"/>
    <w:rsid w:val="004C0339"/>
    <w:rsid w:val="004C06AF"/>
    <w:rsid w:val="004C086B"/>
    <w:rsid w:val="004C098E"/>
    <w:rsid w:val="004C0C29"/>
    <w:rsid w:val="004C101C"/>
    <w:rsid w:val="004C1224"/>
    <w:rsid w:val="004C1F40"/>
    <w:rsid w:val="004C2E99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836"/>
    <w:rsid w:val="004E3F2E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49BE"/>
    <w:rsid w:val="00524ACE"/>
    <w:rsid w:val="00525A9B"/>
    <w:rsid w:val="00525B7B"/>
    <w:rsid w:val="00526606"/>
    <w:rsid w:val="00526A5D"/>
    <w:rsid w:val="005271B1"/>
    <w:rsid w:val="0053052A"/>
    <w:rsid w:val="0053058C"/>
    <w:rsid w:val="005321BB"/>
    <w:rsid w:val="005338E0"/>
    <w:rsid w:val="005344AA"/>
    <w:rsid w:val="0053740E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FC3"/>
    <w:rsid w:val="00582242"/>
    <w:rsid w:val="0058240E"/>
    <w:rsid w:val="00582577"/>
    <w:rsid w:val="0058272B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165D"/>
    <w:rsid w:val="005B24D4"/>
    <w:rsid w:val="005B36C7"/>
    <w:rsid w:val="005B42E0"/>
    <w:rsid w:val="005B59FF"/>
    <w:rsid w:val="005B6482"/>
    <w:rsid w:val="005C26EE"/>
    <w:rsid w:val="005C289E"/>
    <w:rsid w:val="005C36BD"/>
    <w:rsid w:val="005C4BF8"/>
    <w:rsid w:val="005C4D12"/>
    <w:rsid w:val="005C50C2"/>
    <w:rsid w:val="005C5522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E086C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62E"/>
    <w:rsid w:val="005F2BEA"/>
    <w:rsid w:val="005F2F9E"/>
    <w:rsid w:val="005F31F6"/>
    <w:rsid w:val="005F40D0"/>
    <w:rsid w:val="005F60E3"/>
    <w:rsid w:val="005F6757"/>
    <w:rsid w:val="005F6ECF"/>
    <w:rsid w:val="005F7093"/>
    <w:rsid w:val="005F7BD6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28A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3E2E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1EAD"/>
    <w:rsid w:val="006932D6"/>
    <w:rsid w:val="00693C1D"/>
    <w:rsid w:val="00694141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9A"/>
    <w:rsid w:val="006B26D7"/>
    <w:rsid w:val="006B2870"/>
    <w:rsid w:val="006B2C7C"/>
    <w:rsid w:val="006B3374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5B99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B3A"/>
    <w:rsid w:val="006D5BA9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21E7"/>
    <w:rsid w:val="00702202"/>
    <w:rsid w:val="00702821"/>
    <w:rsid w:val="00704780"/>
    <w:rsid w:val="00704A15"/>
    <w:rsid w:val="00706158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5B6C"/>
    <w:rsid w:val="007167BD"/>
    <w:rsid w:val="00716979"/>
    <w:rsid w:val="007177F4"/>
    <w:rsid w:val="007209FD"/>
    <w:rsid w:val="00720FC4"/>
    <w:rsid w:val="0072114C"/>
    <w:rsid w:val="0072210C"/>
    <w:rsid w:val="007236E5"/>
    <w:rsid w:val="00724230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6013"/>
    <w:rsid w:val="007467AD"/>
    <w:rsid w:val="00747382"/>
    <w:rsid w:val="00750DE7"/>
    <w:rsid w:val="00751022"/>
    <w:rsid w:val="007511A6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3829"/>
    <w:rsid w:val="007657A8"/>
    <w:rsid w:val="007658A6"/>
    <w:rsid w:val="00765DC8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0D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ED5"/>
    <w:rsid w:val="007F040F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491B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1BE1"/>
    <w:rsid w:val="0081231A"/>
    <w:rsid w:val="00812D35"/>
    <w:rsid w:val="00814714"/>
    <w:rsid w:val="00814721"/>
    <w:rsid w:val="00814B03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5F10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65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57900"/>
    <w:rsid w:val="008608DE"/>
    <w:rsid w:val="00860A17"/>
    <w:rsid w:val="0086106C"/>
    <w:rsid w:val="00861603"/>
    <w:rsid w:val="00861C23"/>
    <w:rsid w:val="00862BB9"/>
    <w:rsid w:val="00863258"/>
    <w:rsid w:val="00864763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D46"/>
    <w:rsid w:val="00891FF9"/>
    <w:rsid w:val="0089276D"/>
    <w:rsid w:val="00892F7E"/>
    <w:rsid w:val="0089346B"/>
    <w:rsid w:val="00893C43"/>
    <w:rsid w:val="00895161"/>
    <w:rsid w:val="00895229"/>
    <w:rsid w:val="00895514"/>
    <w:rsid w:val="008963F4"/>
    <w:rsid w:val="00897531"/>
    <w:rsid w:val="00897762"/>
    <w:rsid w:val="00897A58"/>
    <w:rsid w:val="008A11E6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5DEC"/>
    <w:rsid w:val="008C604A"/>
    <w:rsid w:val="008C61C8"/>
    <w:rsid w:val="008C6577"/>
    <w:rsid w:val="008C66EB"/>
    <w:rsid w:val="008C6E10"/>
    <w:rsid w:val="008D0B83"/>
    <w:rsid w:val="008D1482"/>
    <w:rsid w:val="008D1D5E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9E6"/>
    <w:rsid w:val="008E7DE8"/>
    <w:rsid w:val="008F08DF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7010"/>
    <w:rsid w:val="008F7B92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0223"/>
    <w:rsid w:val="00921E4C"/>
    <w:rsid w:val="0092280F"/>
    <w:rsid w:val="00923561"/>
    <w:rsid w:val="0092363A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702"/>
    <w:rsid w:val="00962995"/>
    <w:rsid w:val="00963B11"/>
    <w:rsid w:val="00963E54"/>
    <w:rsid w:val="00965C27"/>
    <w:rsid w:val="00966D6F"/>
    <w:rsid w:val="00970B0F"/>
    <w:rsid w:val="00971368"/>
    <w:rsid w:val="00973F61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FF4"/>
    <w:rsid w:val="00980125"/>
    <w:rsid w:val="00980888"/>
    <w:rsid w:val="0098123F"/>
    <w:rsid w:val="00981E63"/>
    <w:rsid w:val="00982746"/>
    <w:rsid w:val="00982837"/>
    <w:rsid w:val="009835ED"/>
    <w:rsid w:val="009838D6"/>
    <w:rsid w:val="00983B8D"/>
    <w:rsid w:val="00983E0E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4D28"/>
    <w:rsid w:val="009A5129"/>
    <w:rsid w:val="009A524F"/>
    <w:rsid w:val="009A5A7B"/>
    <w:rsid w:val="009A5B3A"/>
    <w:rsid w:val="009A5BAD"/>
    <w:rsid w:val="009A6208"/>
    <w:rsid w:val="009A6705"/>
    <w:rsid w:val="009B0879"/>
    <w:rsid w:val="009B2062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C52"/>
    <w:rsid w:val="009D3ED0"/>
    <w:rsid w:val="009D547B"/>
    <w:rsid w:val="009D5FE6"/>
    <w:rsid w:val="009D6493"/>
    <w:rsid w:val="009D6D65"/>
    <w:rsid w:val="009D6E2B"/>
    <w:rsid w:val="009D7395"/>
    <w:rsid w:val="009E074E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E45"/>
    <w:rsid w:val="009F22BB"/>
    <w:rsid w:val="009F26C1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EA8"/>
    <w:rsid w:val="00A1072B"/>
    <w:rsid w:val="00A122C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4160B"/>
    <w:rsid w:val="00A41D5A"/>
    <w:rsid w:val="00A439BC"/>
    <w:rsid w:val="00A441CE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5DDA"/>
    <w:rsid w:val="00A57368"/>
    <w:rsid w:val="00A6045F"/>
    <w:rsid w:val="00A60B6C"/>
    <w:rsid w:val="00A60BF8"/>
    <w:rsid w:val="00A61027"/>
    <w:rsid w:val="00A6125D"/>
    <w:rsid w:val="00A6181E"/>
    <w:rsid w:val="00A619D4"/>
    <w:rsid w:val="00A623D4"/>
    <w:rsid w:val="00A63BF7"/>
    <w:rsid w:val="00A63D13"/>
    <w:rsid w:val="00A646FB"/>
    <w:rsid w:val="00A64C8E"/>
    <w:rsid w:val="00A64EC8"/>
    <w:rsid w:val="00A6501D"/>
    <w:rsid w:val="00A658D2"/>
    <w:rsid w:val="00A65BF5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5A74"/>
    <w:rsid w:val="00A872D5"/>
    <w:rsid w:val="00A87A36"/>
    <w:rsid w:val="00A90B62"/>
    <w:rsid w:val="00A90DD7"/>
    <w:rsid w:val="00A90E39"/>
    <w:rsid w:val="00A90F5A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2A58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AE"/>
    <w:rsid w:val="00AD1C7F"/>
    <w:rsid w:val="00AD28EA"/>
    <w:rsid w:val="00AD2B29"/>
    <w:rsid w:val="00AD3595"/>
    <w:rsid w:val="00AD3E74"/>
    <w:rsid w:val="00AD44EB"/>
    <w:rsid w:val="00AD4534"/>
    <w:rsid w:val="00AD4C8D"/>
    <w:rsid w:val="00AD51F5"/>
    <w:rsid w:val="00AD68A4"/>
    <w:rsid w:val="00AD6A78"/>
    <w:rsid w:val="00AD6AEB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178E"/>
    <w:rsid w:val="00B02AA5"/>
    <w:rsid w:val="00B036DB"/>
    <w:rsid w:val="00B037A2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06B1"/>
    <w:rsid w:val="00B31343"/>
    <w:rsid w:val="00B31638"/>
    <w:rsid w:val="00B31C2C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51CC"/>
    <w:rsid w:val="00B7606E"/>
    <w:rsid w:val="00B76918"/>
    <w:rsid w:val="00B77523"/>
    <w:rsid w:val="00B82664"/>
    <w:rsid w:val="00B82DAA"/>
    <w:rsid w:val="00B82F38"/>
    <w:rsid w:val="00B83665"/>
    <w:rsid w:val="00B840C8"/>
    <w:rsid w:val="00B85B65"/>
    <w:rsid w:val="00B85D9B"/>
    <w:rsid w:val="00B90AA8"/>
    <w:rsid w:val="00B924D6"/>
    <w:rsid w:val="00B927B6"/>
    <w:rsid w:val="00B92D1A"/>
    <w:rsid w:val="00B93251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18A3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4CBD"/>
    <w:rsid w:val="00BC50FC"/>
    <w:rsid w:val="00BC5C88"/>
    <w:rsid w:val="00BC7CDD"/>
    <w:rsid w:val="00BD16D6"/>
    <w:rsid w:val="00BD25F9"/>
    <w:rsid w:val="00BD2A71"/>
    <w:rsid w:val="00BD3B20"/>
    <w:rsid w:val="00BD461D"/>
    <w:rsid w:val="00BD4D4D"/>
    <w:rsid w:val="00BD4EB5"/>
    <w:rsid w:val="00BD4F2B"/>
    <w:rsid w:val="00BD55B5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07812"/>
    <w:rsid w:val="00C10143"/>
    <w:rsid w:val="00C10419"/>
    <w:rsid w:val="00C104E1"/>
    <w:rsid w:val="00C118E7"/>
    <w:rsid w:val="00C11D8B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500"/>
    <w:rsid w:val="00C27603"/>
    <w:rsid w:val="00C27874"/>
    <w:rsid w:val="00C279E3"/>
    <w:rsid w:val="00C30ABA"/>
    <w:rsid w:val="00C30E35"/>
    <w:rsid w:val="00C31E76"/>
    <w:rsid w:val="00C327CC"/>
    <w:rsid w:val="00C328E5"/>
    <w:rsid w:val="00C32A09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3BFD"/>
    <w:rsid w:val="00C4414B"/>
    <w:rsid w:val="00C45511"/>
    <w:rsid w:val="00C45804"/>
    <w:rsid w:val="00C45C0D"/>
    <w:rsid w:val="00C45FF0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31D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8FA"/>
    <w:rsid w:val="00C60947"/>
    <w:rsid w:val="00C60BE6"/>
    <w:rsid w:val="00C60CB3"/>
    <w:rsid w:val="00C6258D"/>
    <w:rsid w:val="00C62C5F"/>
    <w:rsid w:val="00C63516"/>
    <w:rsid w:val="00C637CE"/>
    <w:rsid w:val="00C63A5D"/>
    <w:rsid w:val="00C64487"/>
    <w:rsid w:val="00C67E09"/>
    <w:rsid w:val="00C702ED"/>
    <w:rsid w:val="00C721CB"/>
    <w:rsid w:val="00C723AA"/>
    <w:rsid w:val="00C72E84"/>
    <w:rsid w:val="00C7355F"/>
    <w:rsid w:val="00C74A13"/>
    <w:rsid w:val="00C75B51"/>
    <w:rsid w:val="00C75D80"/>
    <w:rsid w:val="00C76085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5989"/>
    <w:rsid w:val="00CA5D6C"/>
    <w:rsid w:val="00CB00BE"/>
    <w:rsid w:val="00CB0938"/>
    <w:rsid w:val="00CB0BAA"/>
    <w:rsid w:val="00CB13E3"/>
    <w:rsid w:val="00CB1E47"/>
    <w:rsid w:val="00CB1E9F"/>
    <w:rsid w:val="00CB210E"/>
    <w:rsid w:val="00CB34B1"/>
    <w:rsid w:val="00CB36A6"/>
    <w:rsid w:val="00CB387A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53E"/>
    <w:rsid w:val="00CC61AD"/>
    <w:rsid w:val="00CC61CF"/>
    <w:rsid w:val="00CD032A"/>
    <w:rsid w:val="00CD05AB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C49"/>
    <w:rsid w:val="00D1771C"/>
    <w:rsid w:val="00D17ECD"/>
    <w:rsid w:val="00D2140E"/>
    <w:rsid w:val="00D214B8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5CB"/>
    <w:rsid w:val="00D40E87"/>
    <w:rsid w:val="00D41414"/>
    <w:rsid w:val="00D41E16"/>
    <w:rsid w:val="00D420CE"/>
    <w:rsid w:val="00D4275E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42C2"/>
    <w:rsid w:val="00D5437A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59C4"/>
    <w:rsid w:val="00D66581"/>
    <w:rsid w:val="00D66B74"/>
    <w:rsid w:val="00D7094D"/>
    <w:rsid w:val="00D717A4"/>
    <w:rsid w:val="00D71877"/>
    <w:rsid w:val="00D71CE7"/>
    <w:rsid w:val="00D737B1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1F2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EB9"/>
    <w:rsid w:val="00D960A7"/>
    <w:rsid w:val="00D972E5"/>
    <w:rsid w:val="00D97968"/>
    <w:rsid w:val="00DA0879"/>
    <w:rsid w:val="00DA08FA"/>
    <w:rsid w:val="00DA2070"/>
    <w:rsid w:val="00DA417F"/>
    <w:rsid w:val="00DA5C6F"/>
    <w:rsid w:val="00DA7264"/>
    <w:rsid w:val="00DB0F98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77C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41760"/>
    <w:rsid w:val="00E4231E"/>
    <w:rsid w:val="00E42392"/>
    <w:rsid w:val="00E43246"/>
    <w:rsid w:val="00E43661"/>
    <w:rsid w:val="00E438C7"/>
    <w:rsid w:val="00E44BA6"/>
    <w:rsid w:val="00E4584C"/>
    <w:rsid w:val="00E4635C"/>
    <w:rsid w:val="00E50BE8"/>
    <w:rsid w:val="00E5105E"/>
    <w:rsid w:val="00E51F4C"/>
    <w:rsid w:val="00E520DB"/>
    <w:rsid w:val="00E5272A"/>
    <w:rsid w:val="00E5302C"/>
    <w:rsid w:val="00E533B3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42F8"/>
    <w:rsid w:val="00E645F5"/>
    <w:rsid w:val="00E658B3"/>
    <w:rsid w:val="00E66135"/>
    <w:rsid w:val="00E66E05"/>
    <w:rsid w:val="00E7179C"/>
    <w:rsid w:val="00E72B04"/>
    <w:rsid w:val="00E733DE"/>
    <w:rsid w:val="00E73813"/>
    <w:rsid w:val="00E742C5"/>
    <w:rsid w:val="00E7463E"/>
    <w:rsid w:val="00E74EBA"/>
    <w:rsid w:val="00E7500F"/>
    <w:rsid w:val="00E755E1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3E81"/>
    <w:rsid w:val="00E84F50"/>
    <w:rsid w:val="00E853EB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898"/>
    <w:rsid w:val="00EA0323"/>
    <w:rsid w:val="00EA1A2C"/>
    <w:rsid w:val="00EA1E56"/>
    <w:rsid w:val="00EA21D2"/>
    <w:rsid w:val="00EA2352"/>
    <w:rsid w:val="00EA2C75"/>
    <w:rsid w:val="00EA30DB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891"/>
    <w:rsid w:val="00EA7DEB"/>
    <w:rsid w:val="00EB1978"/>
    <w:rsid w:val="00EB372C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5FF5"/>
    <w:rsid w:val="00ED767C"/>
    <w:rsid w:val="00ED7C8F"/>
    <w:rsid w:val="00ED7FD3"/>
    <w:rsid w:val="00EE0056"/>
    <w:rsid w:val="00EE024D"/>
    <w:rsid w:val="00EE1457"/>
    <w:rsid w:val="00EE29CA"/>
    <w:rsid w:val="00EE2CA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E00"/>
    <w:rsid w:val="00EF2537"/>
    <w:rsid w:val="00EF2C72"/>
    <w:rsid w:val="00EF3006"/>
    <w:rsid w:val="00EF3492"/>
    <w:rsid w:val="00EF354B"/>
    <w:rsid w:val="00EF4739"/>
    <w:rsid w:val="00EF57BF"/>
    <w:rsid w:val="00EF62D3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452C"/>
    <w:rsid w:val="00F04A60"/>
    <w:rsid w:val="00F05063"/>
    <w:rsid w:val="00F060E5"/>
    <w:rsid w:val="00F06B4D"/>
    <w:rsid w:val="00F06E69"/>
    <w:rsid w:val="00F07A23"/>
    <w:rsid w:val="00F07C00"/>
    <w:rsid w:val="00F104D0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270DD"/>
    <w:rsid w:val="00F27BCD"/>
    <w:rsid w:val="00F30062"/>
    <w:rsid w:val="00F307AE"/>
    <w:rsid w:val="00F30A9A"/>
    <w:rsid w:val="00F30BE9"/>
    <w:rsid w:val="00F3123B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5493"/>
    <w:rsid w:val="00F46460"/>
    <w:rsid w:val="00F46D10"/>
    <w:rsid w:val="00F507E7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689"/>
    <w:rsid w:val="00F624D3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2A66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28500"/>
  <w15:chartTrackingRefBased/>
  <w15:docId w15:val="{6643029C-2AC1-4EA4-B16C-163FBBF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A490D-9879-4900-B25F-3BC47C5D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8354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106</cp:revision>
  <cp:lastPrinted>2014-09-10T03:04:00Z</cp:lastPrinted>
  <dcterms:created xsi:type="dcterms:W3CDTF">2019-10-28T07:48:00Z</dcterms:created>
  <dcterms:modified xsi:type="dcterms:W3CDTF">2020-08-13T12:58:00Z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(3)Jq0WieH5ElVw8D65OmGjnz1dGM1Xe/54cPl3QVDsgrJhkzh1ud6VZQlPSG7nk7GimA5mBZf7
6CYO535EgNBRjNMGoUJSeT/5k8rTcNkr+T3pSDQBRbAZGjkIXLtrZnrgpbzNUiAlaF5OaqHo
jtdaeaZPLaiW6tPkN7GrsGokzDpDD6emqsyxr0/hkmaN74oGCbuI7MWdU4RqStVQL2Uu4fb1
4DhrwLiRKSBSrLKqEm</vt:lpwstr>
  </property>
  <property fmtid="{D5CDD505-2E9C-101B-9397-08002B2CF9AE}" pid="3" name="_2015_ms_pID_7253431">
    <vt:lpwstr>p8F0N6JyHAN36J1LOXNEde0qLa56+IeqfbYlWhIPefrBztoCHOacsK
zTKt22zblcIEOXvXxtFcVqNHGkiNmH7t77W59h3WfH1wMeR1W5TuRYdFhwSOVcC/KDCPzYBE
jmm8kSUqoyFPgSHKSwHUC92FeW4/9p+FnULmbVzxt4YUNDn7KziTbvADADRkJ+w6+9cwo7G1
E/qt6hKlVQX4mKE2CiYU4vdiarMGii7Z1xML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1570525296</vt:lpwstr>
  </property>
</Properties>
</file>